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7A2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F45E81">
        <w:rPr>
          <w:b/>
          <w:noProof/>
          <w:sz w:val="24"/>
        </w:rPr>
        <w:t>4</w:t>
      </w:r>
      <w:r>
        <w:rPr>
          <w:b/>
          <w:i/>
          <w:noProof/>
          <w:sz w:val="28"/>
        </w:rPr>
        <w:tab/>
      </w:r>
      <w:fldSimple w:instr=" DOCPROPERTY  Tdoc#  \* MERGEFORMAT ">
        <w:r w:rsidR="00CB3B93" w:rsidRPr="00CB3B93">
          <w:t xml:space="preserve"> </w:t>
        </w:r>
        <w:r w:rsidR="00CB3B93" w:rsidRPr="00CB3B93">
          <w:rPr>
            <w:b/>
            <w:i/>
            <w:noProof/>
            <w:sz w:val="28"/>
          </w:rPr>
          <w:t>R5-24</w:t>
        </w:r>
        <w:r w:rsidR="006F7EB6" w:rsidRPr="006F7EB6">
          <w:rPr>
            <w:b/>
            <w:i/>
            <w:noProof/>
            <w:sz w:val="28"/>
          </w:rPr>
          <w:t>4324</w:t>
        </w:r>
        <w:r w:rsidR="00707DF0" w:rsidRPr="00707DF0">
          <w:rPr>
            <w:b/>
            <w:i/>
            <w:noProof/>
            <w:sz w:val="28"/>
          </w:rPr>
          <w:t xml:space="preserve"> </w:t>
        </w:r>
      </w:fldSimple>
    </w:p>
    <w:p w14:paraId="1FA0498F" w14:textId="77777777" w:rsidR="00F45E81" w:rsidRDefault="00F45E81" w:rsidP="00F45E81">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1DC490" w:rsidR="001E41F3" w:rsidRDefault="00305409" w:rsidP="004A77AC">
            <w:pPr>
              <w:pStyle w:val="CRCoverPage"/>
              <w:spacing w:after="0"/>
              <w:jc w:val="right"/>
              <w:rPr>
                <w:i/>
                <w:noProof/>
              </w:rPr>
            </w:pPr>
            <w:r>
              <w:rPr>
                <w:i/>
                <w:noProof/>
                <w:sz w:val="14"/>
              </w:rPr>
              <w:t>CR-Form-v</w:t>
            </w:r>
            <w:r w:rsidR="008863B9">
              <w:rPr>
                <w:i/>
                <w:noProof/>
                <w:sz w:val="14"/>
              </w:rPr>
              <w:t>12.</w:t>
            </w:r>
            <w:r w:rsidR="004A77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1B1DF01" w:rsidR="00D82262" w:rsidRPr="00DA1D52" w:rsidRDefault="00D82262" w:rsidP="0071319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713194">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595AD65" w:rsidR="00D82262" w:rsidRPr="00DA1D52" w:rsidRDefault="006F7EB6" w:rsidP="00140EBD">
            <w:pPr>
              <w:pStyle w:val="CRCoverPage"/>
              <w:spacing w:after="0"/>
              <w:rPr>
                <w:b/>
                <w:noProof/>
                <w:sz w:val="28"/>
              </w:rPr>
            </w:pPr>
            <w:r w:rsidRPr="006F7EB6">
              <w:rPr>
                <w:b/>
                <w:noProof/>
                <w:sz w:val="28"/>
              </w:rPr>
              <w:t>0662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23B4A2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80C6924" w:rsidR="00D82262" w:rsidRPr="00DA1D52" w:rsidRDefault="00D82262" w:rsidP="00F45E8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F45E81">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45964" w:rsidR="001E41F3" w:rsidRDefault="0085151D" w:rsidP="0085151D">
            <w:pPr>
              <w:pStyle w:val="CRCoverPage"/>
              <w:spacing w:after="0"/>
              <w:rPr>
                <w:noProof/>
              </w:rPr>
            </w:pPr>
            <w:r>
              <w:rPr>
                <w:noProof/>
              </w:rPr>
              <w:t xml:space="preserve"> </w:t>
            </w:r>
            <w:bookmarkStart w:id="1" w:name="_GoBack"/>
            <w:r>
              <w:rPr>
                <w:noProof/>
              </w:rPr>
              <w:t xml:space="preserve">Update for </w:t>
            </w:r>
            <w:r w:rsidR="00713194">
              <w:rPr>
                <w:noProof/>
              </w:rPr>
              <w:t xml:space="preserve">additional </w:t>
            </w:r>
            <w:r>
              <w:rPr>
                <w:noProof/>
              </w:rPr>
              <w:t>NR-DC band configurations</w:t>
            </w:r>
            <w:r w:rsidR="00EE74F3">
              <w:rPr>
                <w:noProof/>
              </w:rPr>
              <w:t xml:space="preserve"> between FR1 and FR2</w:t>
            </w:r>
            <w:r>
              <w:rPr>
                <w:noProof/>
              </w:rPr>
              <w:t xml:space="preserve">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B9F8B" w:rsidR="001E41F3" w:rsidRDefault="006F7EB6" w:rsidP="004C4AAE">
            <w:pPr>
              <w:pStyle w:val="CRCoverPage"/>
              <w:spacing w:after="0"/>
              <w:ind w:left="100"/>
              <w:rPr>
                <w:noProof/>
              </w:rPr>
            </w:pPr>
            <w:r w:rsidRPr="006F7EB6">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09815" w:rsidR="001E41F3" w:rsidRDefault="00F42FB6" w:rsidP="00F45E81">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C030FD">
                <w:rPr>
                  <w:noProof/>
                </w:rPr>
                <w:t>0</w:t>
              </w:r>
              <w:r w:rsidR="00F45E81">
                <w:rPr>
                  <w:noProof/>
                </w:rPr>
                <w:t>7</w:t>
              </w:r>
              <w:r w:rsidR="00D24991">
                <w:rPr>
                  <w:noProof/>
                </w:rPr>
                <w:t>-</w:t>
              </w:r>
              <w:r w:rsidR="00C030FD">
                <w:rPr>
                  <w:noProof/>
                </w:rPr>
                <w:t>1</w:t>
              </w:r>
              <w:r w:rsidR="00F45E8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2F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F42FB6"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4A77AC" w14:paraId="30122F0C" w14:textId="77777777" w:rsidTr="00547111">
        <w:tc>
          <w:tcPr>
            <w:tcW w:w="1843" w:type="dxa"/>
            <w:tcBorders>
              <w:left w:val="single" w:sz="4" w:space="0" w:color="auto"/>
              <w:bottom w:val="single" w:sz="4" w:space="0" w:color="auto"/>
            </w:tcBorders>
          </w:tcPr>
          <w:p w14:paraId="615796D0" w14:textId="77777777" w:rsidR="004A77AC" w:rsidRDefault="004A77AC" w:rsidP="004A77AC">
            <w:pPr>
              <w:pStyle w:val="CRCoverPage"/>
              <w:spacing w:after="0"/>
              <w:rPr>
                <w:b/>
                <w:i/>
                <w:noProof/>
              </w:rPr>
            </w:pPr>
          </w:p>
        </w:tc>
        <w:tc>
          <w:tcPr>
            <w:tcW w:w="4677" w:type="dxa"/>
            <w:gridSpan w:val="8"/>
            <w:tcBorders>
              <w:bottom w:val="single" w:sz="4" w:space="0" w:color="auto"/>
            </w:tcBorders>
          </w:tcPr>
          <w:p w14:paraId="7A322C90" w14:textId="77777777" w:rsidR="004A77AC" w:rsidRDefault="004A77AC" w:rsidP="004A77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E48DF7" w:rsidR="004A77AC" w:rsidRDefault="004A77AC" w:rsidP="004A77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20482D" w:rsidR="004A77AC" w:rsidRPr="007C2097" w:rsidRDefault="004A77AC" w:rsidP="004A77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74F3" w14:paraId="1256F52C" w14:textId="77777777" w:rsidTr="00547111">
        <w:tc>
          <w:tcPr>
            <w:tcW w:w="2694" w:type="dxa"/>
            <w:gridSpan w:val="2"/>
            <w:tcBorders>
              <w:top w:val="single" w:sz="4" w:space="0" w:color="auto"/>
              <w:left w:val="single" w:sz="4" w:space="0" w:color="auto"/>
            </w:tcBorders>
          </w:tcPr>
          <w:p w14:paraId="52C87DB0" w14:textId="77777777" w:rsidR="00EE74F3" w:rsidRDefault="00EE74F3" w:rsidP="00EE7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606FB" w:rsidR="00EE74F3" w:rsidRPr="00957AF2" w:rsidRDefault="00EE74F3" w:rsidP="00EE74F3">
            <w:pPr>
              <w:pStyle w:val="CRCoverPage"/>
              <w:spacing w:after="0"/>
              <w:rPr>
                <w:noProof/>
              </w:rPr>
            </w:pPr>
            <w:r>
              <w:rPr>
                <w:noProof/>
              </w:rPr>
              <w:t xml:space="preserve"> Update for additional NR-DC band configurations between FR1 and FR2 </w:t>
            </w:r>
          </w:p>
        </w:tc>
      </w:tr>
      <w:tr w:rsidR="00EE74F3" w14:paraId="4CA74D09" w14:textId="77777777" w:rsidTr="00547111">
        <w:tc>
          <w:tcPr>
            <w:tcW w:w="2694" w:type="dxa"/>
            <w:gridSpan w:val="2"/>
            <w:tcBorders>
              <w:left w:val="single" w:sz="4" w:space="0" w:color="auto"/>
            </w:tcBorders>
          </w:tcPr>
          <w:p w14:paraId="2D0866D6" w14:textId="77777777" w:rsidR="00EE74F3" w:rsidRDefault="00EE74F3" w:rsidP="00EE74F3">
            <w:pPr>
              <w:pStyle w:val="CRCoverPage"/>
              <w:spacing w:after="0"/>
              <w:rPr>
                <w:b/>
                <w:i/>
                <w:noProof/>
                <w:sz w:val="8"/>
                <w:szCs w:val="8"/>
              </w:rPr>
            </w:pPr>
          </w:p>
        </w:tc>
        <w:tc>
          <w:tcPr>
            <w:tcW w:w="6946" w:type="dxa"/>
            <w:gridSpan w:val="9"/>
            <w:tcBorders>
              <w:right w:val="single" w:sz="4" w:space="0" w:color="auto"/>
            </w:tcBorders>
          </w:tcPr>
          <w:p w14:paraId="365DEF04" w14:textId="77777777" w:rsidR="00EE74F3" w:rsidRPr="00957AF2" w:rsidRDefault="00EE74F3" w:rsidP="00EE74F3">
            <w:pPr>
              <w:pStyle w:val="CRCoverPage"/>
              <w:spacing w:after="0"/>
              <w:rPr>
                <w:noProof/>
              </w:rPr>
            </w:pPr>
          </w:p>
        </w:tc>
      </w:tr>
      <w:tr w:rsidR="00EE74F3" w14:paraId="21016551" w14:textId="77777777" w:rsidTr="00547111">
        <w:tc>
          <w:tcPr>
            <w:tcW w:w="2694" w:type="dxa"/>
            <w:gridSpan w:val="2"/>
            <w:tcBorders>
              <w:left w:val="single" w:sz="4" w:space="0" w:color="auto"/>
            </w:tcBorders>
          </w:tcPr>
          <w:p w14:paraId="49433147" w14:textId="77777777" w:rsidR="00EE74F3" w:rsidRDefault="00EE74F3" w:rsidP="00EE7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D5F1FAF" w:rsidR="00EE74F3" w:rsidRPr="00977A1B" w:rsidRDefault="00EE74F3" w:rsidP="00EE74F3">
            <w:pPr>
              <w:pStyle w:val="CRCoverPage"/>
              <w:spacing w:after="0"/>
            </w:pPr>
            <w:r w:rsidRPr="00977A1B">
              <w:t xml:space="preserve">Update the following tables </w:t>
            </w:r>
            <w:r>
              <w:rPr>
                <w:noProof/>
              </w:rPr>
              <w:t>for additional NR-DC band configurations</w:t>
            </w:r>
            <w:r w:rsidRPr="00977A1B">
              <w:t>:</w:t>
            </w:r>
          </w:p>
          <w:p w14:paraId="31C656EC" w14:textId="4D10FAC1" w:rsidR="00EE74F3" w:rsidRPr="00977A1B" w:rsidRDefault="00EE74F3" w:rsidP="00EE74F3">
            <w:pPr>
              <w:pStyle w:val="CRCoverPage"/>
              <w:numPr>
                <w:ilvl w:val="0"/>
                <w:numId w:val="27"/>
              </w:numPr>
              <w:spacing w:after="0"/>
            </w:pPr>
            <w:r w:rsidRPr="00D64333">
              <w:t>Table A.4.3.2B.1.1.1-2: Supported NR-DC configurations between FR1 and FR2 (two bands)</w:t>
            </w:r>
          </w:p>
        </w:tc>
      </w:tr>
      <w:tr w:rsidR="00EE74F3" w14:paraId="1F886379" w14:textId="77777777" w:rsidTr="00547111">
        <w:tc>
          <w:tcPr>
            <w:tcW w:w="2694" w:type="dxa"/>
            <w:gridSpan w:val="2"/>
            <w:tcBorders>
              <w:left w:val="single" w:sz="4" w:space="0" w:color="auto"/>
            </w:tcBorders>
          </w:tcPr>
          <w:p w14:paraId="4D989623" w14:textId="77777777" w:rsidR="00EE74F3" w:rsidRDefault="00EE74F3" w:rsidP="00EE74F3">
            <w:pPr>
              <w:pStyle w:val="CRCoverPage"/>
              <w:spacing w:after="0"/>
              <w:rPr>
                <w:b/>
                <w:i/>
                <w:noProof/>
                <w:sz w:val="8"/>
                <w:szCs w:val="8"/>
              </w:rPr>
            </w:pPr>
          </w:p>
        </w:tc>
        <w:tc>
          <w:tcPr>
            <w:tcW w:w="6946" w:type="dxa"/>
            <w:gridSpan w:val="9"/>
            <w:tcBorders>
              <w:right w:val="single" w:sz="4" w:space="0" w:color="auto"/>
            </w:tcBorders>
          </w:tcPr>
          <w:p w14:paraId="71C4A204" w14:textId="77777777" w:rsidR="00EE74F3" w:rsidRPr="00977A1B" w:rsidRDefault="00EE74F3" w:rsidP="00EE74F3">
            <w:pPr>
              <w:pStyle w:val="CRCoverPage"/>
              <w:spacing w:after="0"/>
              <w:rPr>
                <w:noProof/>
              </w:rPr>
            </w:pPr>
          </w:p>
        </w:tc>
      </w:tr>
      <w:tr w:rsidR="00EE74F3" w14:paraId="678D7BF9" w14:textId="77777777" w:rsidTr="00547111">
        <w:tc>
          <w:tcPr>
            <w:tcW w:w="2694" w:type="dxa"/>
            <w:gridSpan w:val="2"/>
            <w:tcBorders>
              <w:left w:val="single" w:sz="4" w:space="0" w:color="auto"/>
              <w:bottom w:val="single" w:sz="4" w:space="0" w:color="auto"/>
            </w:tcBorders>
          </w:tcPr>
          <w:p w14:paraId="4E5CE1B6" w14:textId="77777777" w:rsidR="00EE74F3" w:rsidRDefault="00EE74F3" w:rsidP="00EE7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48DB5" w:rsidR="00EE74F3" w:rsidRPr="00977A1B" w:rsidRDefault="00EE74F3" w:rsidP="00EE74F3">
            <w:pPr>
              <w:pStyle w:val="CRCoverPage"/>
              <w:spacing w:after="0"/>
              <w:ind w:left="100"/>
              <w:rPr>
                <w:noProof/>
              </w:rPr>
            </w:pPr>
            <w:r>
              <w:rPr>
                <w:noProof/>
              </w:rPr>
              <w:t>The corresponding band configurations are not specified in the spec</w:t>
            </w:r>
          </w:p>
        </w:tc>
      </w:tr>
      <w:tr w:rsidR="00EE74F3" w14:paraId="034AF533" w14:textId="77777777" w:rsidTr="00547111">
        <w:tc>
          <w:tcPr>
            <w:tcW w:w="2694" w:type="dxa"/>
            <w:gridSpan w:val="2"/>
          </w:tcPr>
          <w:p w14:paraId="39D9EB5B" w14:textId="77777777" w:rsidR="00EE74F3" w:rsidRDefault="00EE74F3" w:rsidP="00EE74F3">
            <w:pPr>
              <w:pStyle w:val="CRCoverPage"/>
              <w:spacing w:after="0"/>
              <w:rPr>
                <w:b/>
                <w:i/>
                <w:noProof/>
                <w:sz w:val="8"/>
                <w:szCs w:val="8"/>
              </w:rPr>
            </w:pPr>
          </w:p>
        </w:tc>
        <w:tc>
          <w:tcPr>
            <w:tcW w:w="6946" w:type="dxa"/>
            <w:gridSpan w:val="9"/>
          </w:tcPr>
          <w:p w14:paraId="7826CB1C" w14:textId="77777777" w:rsidR="00EE74F3" w:rsidRDefault="00EE74F3" w:rsidP="00EE74F3">
            <w:pPr>
              <w:pStyle w:val="CRCoverPage"/>
              <w:spacing w:after="0"/>
              <w:rPr>
                <w:noProof/>
                <w:sz w:val="8"/>
                <w:szCs w:val="8"/>
              </w:rPr>
            </w:pPr>
          </w:p>
        </w:tc>
      </w:tr>
      <w:tr w:rsidR="00EE74F3" w14:paraId="6A17D7AC" w14:textId="77777777" w:rsidTr="00547111">
        <w:tc>
          <w:tcPr>
            <w:tcW w:w="2694" w:type="dxa"/>
            <w:gridSpan w:val="2"/>
            <w:tcBorders>
              <w:top w:val="single" w:sz="4" w:space="0" w:color="auto"/>
              <w:left w:val="single" w:sz="4" w:space="0" w:color="auto"/>
            </w:tcBorders>
          </w:tcPr>
          <w:p w14:paraId="6DAD5B19" w14:textId="77777777" w:rsidR="00EE74F3" w:rsidRDefault="00EE74F3" w:rsidP="00EE7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2F73E" w:rsidR="00EE74F3" w:rsidRDefault="00EE74F3" w:rsidP="00EE74F3">
            <w:pPr>
              <w:pStyle w:val="CRCoverPage"/>
              <w:spacing w:after="0"/>
              <w:rPr>
                <w:noProof/>
              </w:rPr>
            </w:pPr>
            <w:r>
              <w:rPr>
                <w:noProof/>
              </w:rPr>
              <w:t>A.4.3</w:t>
            </w:r>
          </w:p>
        </w:tc>
      </w:tr>
      <w:tr w:rsidR="00EE74F3" w14:paraId="56E1E6C3" w14:textId="77777777" w:rsidTr="00547111">
        <w:tc>
          <w:tcPr>
            <w:tcW w:w="2694" w:type="dxa"/>
            <w:gridSpan w:val="2"/>
            <w:tcBorders>
              <w:left w:val="single" w:sz="4" w:space="0" w:color="auto"/>
            </w:tcBorders>
          </w:tcPr>
          <w:p w14:paraId="2FB9DE77" w14:textId="77777777" w:rsidR="00EE74F3" w:rsidRDefault="00EE74F3" w:rsidP="00EE74F3">
            <w:pPr>
              <w:pStyle w:val="CRCoverPage"/>
              <w:spacing w:after="0"/>
              <w:rPr>
                <w:b/>
                <w:i/>
                <w:noProof/>
                <w:sz w:val="8"/>
                <w:szCs w:val="8"/>
              </w:rPr>
            </w:pPr>
          </w:p>
        </w:tc>
        <w:tc>
          <w:tcPr>
            <w:tcW w:w="6946" w:type="dxa"/>
            <w:gridSpan w:val="9"/>
            <w:tcBorders>
              <w:right w:val="single" w:sz="4" w:space="0" w:color="auto"/>
            </w:tcBorders>
          </w:tcPr>
          <w:p w14:paraId="0898542D" w14:textId="77777777" w:rsidR="00EE74F3" w:rsidRDefault="00EE74F3" w:rsidP="00EE74F3">
            <w:pPr>
              <w:pStyle w:val="CRCoverPage"/>
              <w:spacing w:after="0"/>
              <w:rPr>
                <w:noProof/>
                <w:sz w:val="8"/>
                <w:szCs w:val="8"/>
              </w:rPr>
            </w:pPr>
          </w:p>
        </w:tc>
      </w:tr>
      <w:tr w:rsidR="00EE74F3" w14:paraId="76F95A8B" w14:textId="77777777" w:rsidTr="00547111">
        <w:tc>
          <w:tcPr>
            <w:tcW w:w="2694" w:type="dxa"/>
            <w:gridSpan w:val="2"/>
            <w:tcBorders>
              <w:left w:val="single" w:sz="4" w:space="0" w:color="auto"/>
            </w:tcBorders>
          </w:tcPr>
          <w:p w14:paraId="335EAB52" w14:textId="77777777" w:rsidR="00EE74F3" w:rsidRDefault="00EE74F3" w:rsidP="00EE7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4F3" w:rsidRDefault="00EE74F3" w:rsidP="00EE7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4F3" w:rsidRDefault="00EE74F3" w:rsidP="00EE74F3">
            <w:pPr>
              <w:pStyle w:val="CRCoverPage"/>
              <w:spacing w:after="0"/>
              <w:jc w:val="center"/>
              <w:rPr>
                <w:b/>
                <w:caps/>
                <w:noProof/>
              </w:rPr>
            </w:pPr>
            <w:r>
              <w:rPr>
                <w:b/>
                <w:caps/>
                <w:noProof/>
              </w:rPr>
              <w:t>N</w:t>
            </w:r>
          </w:p>
        </w:tc>
        <w:tc>
          <w:tcPr>
            <w:tcW w:w="2977" w:type="dxa"/>
            <w:gridSpan w:val="4"/>
          </w:tcPr>
          <w:p w14:paraId="304CCBCB" w14:textId="77777777" w:rsidR="00EE74F3" w:rsidRDefault="00EE74F3" w:rsidP="00EE7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4F3" w:rsidRDefault="00EE74F3" w:rsidP="00EE74F3">
            <w:pPr>
              <w:pStyle w:val="CRCoverPage"/>
              <w:spacing w:after="0"/>
              <w:ind w:left="99"/>
              <w:rPr>
                <w:noProof/>
              </w:rPr>
            </w:pPr>
          </w:p>
        </w:tc>
      </w:tr>
      <w:tr w:rsidR="00EE74F3" w14:paraId="34ACE2EB" w14:textId="77777777" w:rsidTr="00547111">
        <w:tc>
          <w:tcPr>
            <w:tcW w:w="2694" w:type="dxa"/>
            <w:gridSpan w:val="2"/>
            <w:tcBorders>
              <w:left w:val="single" w:sz="4" w:space="0" w:color="auto"/>
            </w:tcBorders>
          </w:tcPr>
          <w:p w14:paraId="571382F3" w14:textId="77777777" w:rsidR="00EE74F3" w:rsidRDefault="00EE74F3" w:rsidP="00EE7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4F3" w:rsidRDefault="00EE74F3" w:rsidP="00EE7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EE74F3" w:rsidRDefault="00EE74F3" w:rsidP="00EE74F3">
            <w:pPr>
              <w:pStyle w:val="CRCoverPage"/>
              <w:spacing w:after="0"/>
              <w:jc w:val="center"/>
              <w:rPr>
                <w:b/>
                <w:caps/>
                <w:noProof/>
              </w:rPr>
            </w:pPr>
            <w:r w:rsidRPr="00B404BB">
              <w:rPr>
                <w:b/>
                <w:caps/>
                <w:noProof/>
              </w:rPr>
              <w:t>X</w:t>
            </w:r>
          </w:p>
        </w:tc>
        <w:tc>
          <w:tcPr>
            <w:tcW w:w="2977" w:type="dxa"/>
            <w:gridSpan w:val="4"/>
          </w:tcPr>
          <w:p w14:paraId="7DB274D8" w14:textId="77777777" w:rsidR="00EE74F3" w:rsidRDefault="00EE74F3" w:rsidP="00EE7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4F3" w:rsidRDefault="00EE74F3" w:rsidP="00EE74F3">
            <w:pPr>
              <w:pStyle w:val="CRCoverPage"/>
              <w:spacing w:after="0"/>
              <w:ind w:left="99"/>
              <w:rPr>
                <w:noProof/>
              </w:rPr>
            </w:pPr>
            <w:r>
              <w:rPr>
                <w:noProof/>
              </w:rPr>
              <w:t xml:space="preserve">TS/TR ... CR ... </w:t>
            </w:r>
          </w:p>
        </w:tc>
      </w:tr>
      <w:tr w:rsidR="00EE74F3" w14:paraId="446DDBAC" w14:textId="77777777" w:rsidTr="00547111">
        <w:tc>
          <w:tcPr>
            <w:tcW w:w="2694" w:type="dxa"/>
            <w:gridSpan w:val="2"/>
            <w:tcBorders>
              <w:left w:val="single" w:sz="4" w:space="0" w:color="auto"/>
            </w:tcBorders>
          </w:tcPr>
          <w:p w14:paraId="678A1AA6" w14:textId="77777777" w:rsidR="00EE74F3" w:rsidRDefault="00EE74F3" w:rsidP="00EE7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EE74F3" w:rsidRDefault="00EE74F3" w:rsidP="00EE7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EE74F3" w:rsidRDefault="00EE74F3" w:rsidP="00EE74F3">
            <w:pPr>
              <w:pStyle w:val="CRCoverPage"/>
              <w:spacing w:after="0"/>
              <w:jc w:val="center"/>
              <w:rPr>
                <w:b/>
                <w:caps/>
                <w:noProof/>
              </w:rPr>
            </w:pPr>
            <w:r>
              <w:rPr>
                <w:b/>
                <w:caps/>
                <w:noProof/>
              </w:rPr>
              <w:t>X</w:t>
            </w:r>
          </w:p>
        </w:tc>
        <w:tc>
          <w:tcPr>
            <w:tcW w:w="2977" w:type="dxa"/>
            <w:gridSpan w:val="4"/>
          </w:tcPr>
          <w:p w14:paraId="1A4306D9" w14:textId="77777777" w:rsidR="00EE74F3" w:rsidRDefault="00EE74F3" w:rsidP="00EE7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EE74F3" w:rsidRDefault="00EE74F3" w:rsidP="00EE74F3">
            <w:pPr>
              <w:pStyle w:val="CRCoverPage"/>
              <w:spacing w:after="0"/>
              <w:ind w:left="99"/>
              <w:rPr>
                <w:noProof/>
              </w:rPr>
            </w:pPr>
            <w:r>
              <w:rPr>
                <w:noProof/>
              </w:rPr>
              <w:t>TS/TR ... CR ...</w:t>
            </w:r>
          </w:p>
        </w:tc>
      </w:tr>
      <w:tr w:rsidR="00EE74F3" w14:paraId="55C714D2" w14:textId="77777777" w:rsidTr="00547111">
        <w:tc>
          <w:tcPr>
            <w:tcW w:w="2694" w:type="dxa"/>
            <w:gridSpan w:val="2"/>
            <w:tcBorders>
              <w:left w:val="single" w:sz="4" w:space="0" w:color="auto"/>
            </w:tcBorders>
          </w:tcPr>
          <w:p w14:paraId="45913E62" w14:textId="77777777" w:rsidR="00EE74F3" w:rsidRDefault="00EE74F3" w:rsidP="00EE7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4F3" w:rsidRDefault="00EE74F3" w:rsidP="00EE7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EE74F3" w:rsidRDefault="00EE74F3" w:rsidP="00EE74F3">
            <w:pPr>
              <w:pStyle w:val="CRCoverPage"/>
              <w:spacing w:after="0"/>
              <w:jc w:val="center"/>
              <w:rPr>
                <w:b/>
                <w:caps/>
                <w:noProof/>
              </w:rPr>
            </w:pPr>
            <w:r w:rsidRPr="00B404BB">
              <w:rPr>
                <w:b/>
                <w:caps/>
                <w:noProof/>
              </w:rPr>
              <w:t>X</w:t>
            </w:r>
          </w:p>
        </w:tc>
        <w:tc>
          <w:tcPr>
            <w:tcW w:w="2977" w:type="dxa"/>
            <w:gridSpan w:val="4"/>
          </w:tcPr>
          <w:p w14:paraId="1B4FF921" w14:textId="77777777" w:rsidR="00EE74F3" w:rsidRDefault="00EE74F3" w:rsidP="00EE7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4F3" w:rsidRDefault="00EE74F3" w:rsidP="00EE74F3">
            <w:pPr>
              <w:pStyle w:val="CRCoverPage"/>
              <w:spacing w:after="0"/>
              <w:ind w:left="99"/>
              <w:rPr>
                <w:noProof/>
              </w:rPr>
            </w:pPr>
            <w:r>
              <w:rPr>
                <w:noProof/>
              </w:rPr>
              <w:t xml:space="preserve">TS/TR ... CR ... </w:t>
            </w:r>
          </w:p>
        </w:tc>
      </w:tr>
      <w:tr w:rsidR="00EE74F3" w14:paraId="60DF82CC" w14:textId="77777777" w:rsidTr="008863B9">
        <w:tc>
          <w:tcPr>
            <w:tcW w:w="2694" w:type="dxa"/>
            <w:gridSpan w:val="2"/>
            <w:tcBorders>
              <w:left w:val="single" w:sz="4" w:space="0" w:color="auto"/>
            </w:tcBorders>
          </w:tcPr>
          <w:p w14:paraId="517696CD" w14:textId="77777777" w:rsidR="00EE74F3" w:rsidRDefault="00EE74F3" w:rsidP="00EE74F3">
            <w:pPr>
              <w:pStyle w:val="CRCoverPage"/>
              <w:spacing w:after="0"/>
              <w:rPr>
                <w:b/>
                <w:i/>
                <w:noProof/>
              </w:rPr>
            </w:pPr>
          </w:p>
        </w:tc>
        <w:tc>
          <w:tcPr>
            <w:tcW w:w="6946" w:type="dxa"/>
            <w:gridSpan w:val="9"/>
            <w:tcBorders>
              <w:right w:val="single" w:sz="4" w:space="0" w:color="auto"/>
            </w:tcBorders>
          </w:tcPr>
          <w:p w14:paraId="4D84207F" w14:textId="77777777" w:rsidR="00EE74F3" w:rsidRDefault="00EE74F3" w:rsidP="00EE74F3">
            <w:pPr>
              <w:pStyle w:val="CRCoverPage"/>
              <w:spacing w:after="0"/>
              <w:rPr>
                <w:noProof/>
              </w:rPr>
            </w:pPr>
          </w:p>
        </w:tc>
      </w:tr>
      <w:tr w:rsidR="00EE74F3" w14:paraId="556B87B6" w14:textId="77777777" w:rsidTr="00F45E81">
        <w:trPr>
          <w:trHeight w:val="373"/>
        </w:trPr>
        <w:tc>
          <w:tcPr>
            <w:tcW w:w="2694" w:type="dxa"/>
            <w:gridSpan w:val="2"/>
            <w:tcBorders>
              <w:left w:val="single" w:sz="4" w:space="0" w:color="auto"/>
              <w:bottom w:val="single" w:sz="4" w:space="0" w:color="auto"/>
            </w:tcBorders>
          </w:tcPr>
          <w:p w14:paraId="79A9C411" w14:textId="77777777" w:rsidR="00EE74F3" w:rsidRDefault="00EE74F3" w:rsidP="00EE7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5B7A2A" w:rsidR="00EE74F3" w:rsidRDefault="00EE74F3" w:rsidP="00EE74F3">
            <w:pPr>
              <w:pStyle w:val="CRCoverPage"/>
              <w:spacing w:after="0"/>
              <w:ind w:left="100"/>
              <w:rPr>
                <w:noProof/>
              </w:rPr>
            </w:pPr>
          </w:p>
        </w:tc>
      </w:tr>
      <w:tr w:rsidR="00EE74F3" w:rsidRPr="008863B9" w14:paraId="45BFE792" w14:textId="77777777" w:rsidTr="008863B9">
        <w:tc>
          <w:tcPr>
            <w:tcW w:w="2694" w:type="dxa"/>
            <w:gridSpan w:val="2"/>
            <w:tcBorders>
              <w:top w:val="single" w:sz="4" w:space="0" w:color="auto"/>
              <w:bottom w:val="single" w:sz="4" w:space="0" w:color="auto"/>
            </w:tcBorders>
          </w:tcPr>
          <w:p w14:paraId="194242DD" w14:textId="77777777" w:rsidR="00EE74F3" w:rsidRPr="008863B9" w:rsidRDefault="00EE74F3" w:rsidP="00EE7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4F3" w:rsidRPr="008863B9" w:rsidRDefault="00EE74F3" w:rsidP="00EE74F3">
            <w:pPr>
              <w:pStyle w:val="CRCoverPage"/>
              <w:spacing w:after="0"/>
              <w:ind w:left="100"/>
              <w:rPr>
                <w:noProof/>
                <w:sz w:val="8"/>
                <w:szCs w:val="8"/>
              </w:rPr>
            </w:pPr>
          </w:p>
        </w:tc>
      </w:tr>
      <w:tr w:rsidR="00EE74F3"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EE74F3" w:rsidRDefault="00EE74F3" w:rsidP="00EE7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66A8C26" w:rsidR="00EE74F3" w:rsidRPr="00B120A2" w:rsidRDefault="00EE74F3" w:rsidP="00EE74F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DE47DAA" w14:textId="3A8E7122" w:rsidR="00713194" w:rsidRDefault="006D5AFB" w:rsidP="00676561">
      <w:pPr>
        <w:rPr>
          <w:noProof/>
          <w:color w:val="FF0000"/>
          <w:sz w:val="32"/>
          <w:szCs w:val="32"/>
        </w:rPr>
      </w:pPr>
      <w:r w:rsidRPr="006D5AFB">
        <w:rPr>
          <w:noProof/>
          <w:color w:val="FF0000"/>
          <w:sz w:val="32"/>
          <w:szCs w:val="32"/>
        </w:rPr>
        <w:lastRenderedPageBreak/>
        <w:t>&lt;Start of chan</w:t>
      </w:r>
      <w:r w:rsidR="00713194">
        <w:rPr>
          <w:noProof/>
          <w:color w:val="FF0000"/>
          <w:sz w:val="32"/>
          <w:szCs w:val="32"/>
        </w:rPr>
        <w:t>ges&gt;</w:t>
      </w:r>
    </w:p>
    <w:p w14:paraId="35AE187B" w14:textId="77777777" w:rsidR="00713194" w:rsidRPr="005B00C6" w:rsidRDefault="00713194" w:rsidP="00713194">
      <w:pPr>
        <w:pStyle w:val="Heading4"/>
        <w:ind w:left="0" w:firstLine="0"/>
      </w:pPr>
      <w:bookmarkStart w:id="2" w:name="_Toc68089599"/>
      <w:bookmarkStart w:id="3" w:name="_Toc69067720"/>
      <w:bookmarkStart w:id="4" w:name="_Toc75383267"/>
      <w:bookmarkStart w:id="5" w:name="_Toc83706915"/>
      <w:bookmarkStart w:id="6" w:name="_Toc90491620"/>
      <w:bookmarkStart w:id="7" w:name="_Toc100147714"/>
      <w:bookmarkStart w:id="8" w:name="_Toc106740986"/>
      <w:bookmarkStart w:id="9" w:name="_Toc114916342"/>
      <w:bookmarkStart w:id="10" w:name="_Toc155037867"/>
      <w:r w:rsidRPr="005B00C6">
        <w:t>A.4.3.2B.1.1</w:t>
      </w:r>
      <w:r w:rsidRPr="005B00C6">
        <w:tab/>
        <w:t>NR-DC between FR1 and FR2</w:t>
      </w:r>
      <w:bookmarkEnd w:id="2"/>
      <w:bookmarkEnd w:id="3"/>
      <w:bookmarkEnd w:id="4"/>
      <w:bookmarkEnd w:id="5"/>
      <w:bookmarkEnd w:id="6"/>
      <w:bookmarkEnd w:id="7"/>
      <w:bookmarkEnd w:id="8"/>
      <w:bookmarkEnd w:id="9"/>
      <w:bookmarkEnd w:id="10"/>
    </w:p>
    <w:p w14:paraId="72EDF761" w14:textId="43281285" w:rsidR="00713194" w:rsidRDefault="00713194" w:rsidP="00713194">
      <w:pPr>
        <w:pStyle w:val="Heading6"/>
      </w:pPr>
      <w:bookmarkStart w:id="11" w:name="_Toc75383268"/>
      <w:bookmarkStart w:id="12" w:name="_Toc83706916"/>
      <w:bookmarkStart w:id="13" w:name="_Toc90491621"/>
      <w:bookmarkStart w:id="14" w:name="_Toc100147715"/>
      <w:bookmarkStart w:id="15" w:name="_Toc106740987"/>
      <w:bookmarkStart w:id="16" w:name="_Toc114916343"/>
      <w:bookmarkStart w:id="17" w:name="_Toc155037868"/>
      <w:r w:rsidRPr="005B00C6">
        <w:t>A.4.3.2B.1.1.1</w:t>
      </w:r>
      <w:r w:rsidRPr="005B00C6">
        <w:tab/>
        <w:t xml:space="preserve">NR-DC </w:t>
      </w:r>
      <w:r w:rsidRPr="005B00C6">
        <w:rPr>
          <w:lang w:eastAsia="zh-CN"/>
        </w:rPr>
        <w:t xml:space="preserve">between FR1 and </w:t>
      </w:r>
      <w:r w:rsidRPr="005B00C6">
        <w:t>FR2 (two bands)</w:t>
      </w:r>
      <w:bookmarkEnd w:id="11"/>
      <w:bookmarkEnd w:id="12"/>
      <w:bookmarkEnd w:id="13"/>
      <w:bookmarkEnd w:id="14"/>
      <w:bookmarkEnd w:id="15"/>
      <w:bookmarkEnd w:id="16"/>
      <w:bookmarkEnd w:id="17"/>
    </w:p>
    <w:p w14:paraId="735B506E" w14:textId="0B645C83" w:rsidR="00AC44EF" w:rsidRDefault="00AC44EF" w:rsidP="00AC44EF"/>
    <w:p w14:paraId="243DCCE8" w14:textId="17019A76" w:rsidR="00AC44EF" w:rsidRPr="00AC44EF" w:rsidRDefault="00AC44EF" w:rsidP="00AC44EF">
      <w:pPr>
        <w:ind w:firstLine="284"/>
        <w:rPr>
          <w:noProof/>
          <w:color w:val="FF0000"/>
          <w:sz w:val="24"/>
          <w:szCs w:val="24"/>
        </w:rPr>
      </w:pPr>
      <w:r w:rsidRPr="00AC44EF">
        <w:rPr>
          <w:noProof/>
          <w:color w:val="FF0000"/>
          <w:sz w:val="24"/>
          <w:szCs w:val="24"/>
          <w:highlight w:val="yellow"/>
        </w:rPr>
        <w:t>&lt;skipped unchanged sections&gt;</w:t>
      </w:r>
    </w:p>
    <w:p w14:paraId="3AE175EC" w14:textId="77777777" w:rsidR="00A816B8" w:rsidRPr="005B00C6" w:rsidRDefault="00A816B8" w:rsidP="00A816B8">
      <w:pPr>
        <w:pStyle w:val="TH"/>
        <w:ind w:left="567"/>
      </w:pPr>
      <w:r w:rsidRPr="005B00C6">
        <w:t>Table A.4.3.2B.1.1.1-2: Supported NR-DC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5"/>
        <w:gridCol w:w="1211"/>
        <w:gridCol w:w="479"/>
        <w:gridCol w:w="2461"/>
        <w:gridCol w:w="3002"/>
      </w:tblGrid>
      <w:tr w:rsidR="00A816B8" w:rsidRPr="005B00C6" w14:paraId="2FE3C44A" w14:textId="77777777" w:rsidTr="004E522C">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75ABD5" w14:textId="77777777" w:rsidR="00A816B8" w:rsidRPr="005B00C6" w:rsidRDefault="00A816B8" w:rsidP="004E522C">
            <w:pPr>
              <w:keepNext/>
              <w:keepLines/>
              <w:spacing w:after="0"/>
              <w:jc w:val="center"/>
              <w:rPr>
                <w:rFonts w:ascii="Arial" w:eastAsia="PMingLiU" w:hAnsi="Arial"/>
                <w:b/>
                <w:sz w:val="18"/>
              </w:rPr>
            </w:pPr>
            <w:r w:rsidRPr="005B00C6">
              <w:rPr>
                <w:rFonts w:ascii="Arial" w:eastAsia="PMingLiU" w:hAnsi="Arial"/>
                <w:b/>
                <w:sz w:val="18"/>
                <w:lang w:eastAsia="zh-CN"/>
              </w:rPr>
              <w:t>NR-DC</w:t>
            </w:r>
            <w:r w:rsidRPr="005B00C6">
              <w:rPr>
                <w:rFonts w:ascii="Arial" w:eastAsia="PMingLiU" w:hAnsi="Arial"/>
                <w:b/>
                <w:sz w:val="18"/>
              </w:rPr>
              <w:t xml:space="preserve"> configuration / Item</w:t>
            </w:r>
          </w:p>
          <w:p w14:paraId="1B4E0710" w14:textId="77777777" w:rsidR="00A816B8" w:rsidRPr="005B00C6" w:rsidRDefault="00A816B8" w:rsidP="004E522C">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1B71ADE2" w14:textId="77777777" w:rsidR="00A816B8" w:rsidRPr="005B00C6" w:rsidRDefault="00A816B8" w:rsidP="004E522C">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3286C00" w14:textId="77777777" w:rsidR="00A816B8" w:rsidRPr="005B00C6" w:rsidRDefault="00A816B8" w:rsidP="004E522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70C41EFA" w14:textId="77777777" w:rsidR="00A816B8" w:rsidRPr="005B00C6" w:rsidRDefault="00A816B8" w:rsidP="004E522C">
            <w:pPr>
              <w:keepNext/>
              <w:keepLines/>
              <w:spacing w:after="0"/>
              <w:jc w:val="center"/>
              <w:rPr>
                <w:rFonts w:ascii="Arial" w:eastAsia="PMingLiU" w:hAnsi="Arial"/>
                <w:b/>
                <w:sz w:val="18"/>
              </w:rPr>
            </w:pPr>
            <w:r w:rsidRPr="005B00C6">
              <w:rPr>
                <w:rFonts w:ascii="Arial" w:eastAsia="PMingLiU" w:hAnsi="Arial"/>
                <w:b/>
                <w:sz w:val="18"/>
              </w:rPr>
              <w:t>Supported 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hideMark/>
          </w:tcPr>
          <w:p w14:paraId="2EE55B13" w14:textId="77777777" w:rsidR="00A816B8" w:rsidRPr="005B00C6" w:rsidRDefault="00A816B8" w:rsidP="004E522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A816B8" w:rsidRPr="005B00C6" w14:paraId="2B7FACD6"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FEE234C" w14:textId="77777777" w:rsidR="00A816B8" w:rsidRPr="005B00C6" w:rsidRDefault="00A816B8" w:rsidP="004E522C">
            <w:pPr>
              <w:pStyle w:val="TAL"/>
            </w:pPr>
            <w:r>
              <w:rPr>
                <w:rFonts w:cs="Arial"/>
                <w:color w:val="000000"/>
                <w:szCs w:val="18"/>
              </w:rPr>
              <w:t>DC_n2</w:t>
            </w:r>
            <w:r w:rsidRPr="007D4029">
              <w:rPr>
                <w:rFonts w:cs="Arial"/>
                <w:color w:val="000000"/>
                <w:szCs w:val="18"/>
              </w:rPr>
              <w:t>A-n260A</w:t>
            </w:r>
          </w:p>
        </w:tc>
        <w:tc>
          <w:tcPr>
            <w:tcW w:w="629" w:type="pct"/>
            <w:tcBorders>
              <w:top w:val="single" w:sz="4" w:space="0" w:color="auto"/>
              <w:left w:val="single" w:sz="4" w:space="0" w:color="auto"/>
              <w:bottom w:val="single" w:sz="4" w:space="0" w:color="auto"/>
              <w:right w:val="single" w:sz="4" w:space="0" w:color="auto"/>
            </w:tcBorders>
          </w:tcPr>
          <w:p w14:paraId="7DCD0155" w14:textId="77777777" w:rsidR="00A816B8" w:rsidRPr="005B00C6" w:rsidRDefault="00A816B8" w:rsidP="004E522C">
            <w:pPr>
              <w:keepNext/>
              <w:keepLines/>
              <w:spacing w:after="0"/>
              <w:jc w:val="center"/>
              <w:rPr>
                <w:rFonts w:ascii="Arial" w:hAnsi="Arial"/>
                <w:sz w:val="18"/>
              </w:rPr>
            </w:pPr>
            <w:r w:rsidRPr="0057643E">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3CB91B35" w14:textId="77777777" w:rsidR="00A816B8" w:rsidRPr="005B00C6" w:rsidRDefault="00A816B8" w:rsidP="004E522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558783" w14:textId="77777777" w:rsidR="00A816B8" w:rsidRPr="005B00C6" w:rsidRDefault="00A816B8" w:rsidP="004E522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3C7C78" w14:textId="77777777" w:rsidR="00A816B8" w:rsidRPr="005B00C6" w:rsidRDefault="00A816B8" w:rsidP="004E522C">
            <w:pPr>
              <w:keepNext/>
              <w:keepLines/>
              <w:spacing w:after="0"/>
              <w:jc w:val="center"/>
              <w:rPr>
                <w:rFonts w:ascii="Arial" w:eastAsia="SimSun" w:hAnsi="Arial"/>
                <w:sz w:val="18"/>
              </w:rPr>
            </w:pPr>
          </w:p>
        </w:tc>
      </w:tr>
      <w:tr w:rsidR="00A816B8" w:rsidRPr="005B00C6" w14:paraId="5ADFD681"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C164BC8" w14:textId="77777777" w:rsidR="00A816B8" w:rsidRPr="005B00C6" w:rsidRDefault="00A816B8" w:rsidP="004E522C">
            <w:pPr>
              <w:pStyle w:val="TAL"/>
            </w:pPr>
            <w:r>
              <w:rPr>
                <w:rFonts w:cs="Arial"/>
                <w:color w:val="000000"/>
                <w:szCs w:val="18"/>
              </w:rPr>
              <w:t>DC_n2</w:t>
            </w:r>
            <w:r w:rsidRPr="007D4029">
              <w:rPr>
                <w:rFonts w:cs="Arial"/>
                <w:color w:val="000000"/>
                <w:szCs w:val="18"/>
              </w:rPr>
              <w:t>A-n261A</w:t>
            </w:r>
          </w:p>
        </w:tc>
        <w:tc>
          <w:tcPr>
            <w:tcW w:w="629" w:type="pct"/>
            <w:tcBorders>
              <w:top w:val="single" w:sz="4" w:space="0" w:color="auto"/>
              <w:left w:val="single" w:sz="4" w:space="0" w:color="auto"/>
              <w:bottom w:val="single" w:sz="4" w:space="0" w:color="auto"/>
              <w:right w:val="single" w:sz="4" w:space="0" w:color="auto"/>
            </w:tcBorders>
          </w:tcPr>
          <w:p w14:paraId="5E662F2A" w14:textId="77777777" w:rsidR="00A816B8" w:rsidRPr="005B00C6" w:rsidRDefault="00A816B8" w:rsidP="004E522C">
            <w:pPr>
              <w:keepNext/>
              <w:keepLines/>
              <w:spacing w:after="0"/>
              <w:jc w:val="center"/>
              <w:rPr>
                <w:rFonts w:ascii="Arial" w:hAnsi="Arial"/>
                <w:sz w:val="18"/>
              </w:rPr>
            </w:pPr>
            <w:r w:rsidRPr="0057643E">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12C5399" w14:textId="77777777" w:rsidR="00A816B8" w:rsidRPr="005B00C6" w:rsidRDefault="00A816B8" w:rsidP="004E522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8FD94A" w14:textId="77777777" w:rsidR="00A816B8" w:rsidRPr="005B00C6" w:rsidRDefault="00A816B8" w:rsidP="004E522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8FDB60" w14:textId="77777777" w:rsidR="00A816B8" w:rsidRPr="005B00C6" w:rsidRDefault="00A816B8" w:rsidP="004E522C">
            <w:pPr>
              <w:keepNext/>
              <w:keepLines/>
              <w:spacing w:after="0"/>
              <w:jc w:val="center"/>
              <w:rPr>
                <w:rFonts w:ascii="Arial" w:eastAsia="SimSun" w:hAnsi="Arial"/>
                <w:sz w:val="18"/>
              </w:rPr>
            </w:pPr>
          </w:p>
        </w:tc>
      </w:tr>
      <w:tr w:rsidR="00A816B8" w:rsidRPr="005B00C6" w14:paraId="48A97F92"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834EA87" w14:textId="77777777" w:rsidR="00A816B8" w:rsidRPr="005B00C6" w:rsidRDefault="00A816B8" w:rsidP="004E522C">
            <w:pPr>
              <w:pStyle w:val="TAL"/>
            </w:pPr>
            <w:r w:rsidRPr="007D4029">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01162AD1" w14:textId="77777777" w:rsidR="00A816B8" w:rsidRPr="005B00C6" w:rsidRDefault="00A816B8" w:rsidP="004E522C">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A754B5F" w14:textId="77777777" w:rsidR="00A816B8" w:rsidRPr="005B00C6" w:rsidRDefault="00A816B8" w:rsidP="004E522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D9653D" w14:textId="77777777" w:rsidR="00A816B8" w:rsidRPr="005B00C6" w:rsidRDefault="00A816B8" w:rsidP="004E522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0D9F69" w14:textId="77777777" w:rsidR="00A816B8" w:rsidRPr="005B00C6" w:rsidRDefault="00A816B8" w:rsidP="004E522C">
            <w:pPr>
              <w:keepNext/>
              <w:keepLines/>
              <w:spacing w:after="0"/>
              <w:jc w:val="center"/>
              <w:rPr>
                <w:rFonts w:ascii="Arial" w:eastAsia="SimSun" w:hAnsi="Arial"/>
                <w:sz w:val="18"/>
              </w:rPr>
            </w:pPr>
          </w:p>
        </w:tc>
      </w:tr>
      <w:tr w:rsidR="00A816B8" w:rsidRPr="005B00C6" w14:paraId="13208E37"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98FEAC4" w14:textId="77777777" w:rsidR="00A816B8" w:rsidRPr="005B00C6" w:rsidRDefault="00A816B8" w:rsidP="004E522C">
            <w:pPr>
              <w:pStyle w:val="TAL"/>
            </w:pPr>
            <w:r w:rsidRPr="007D4029">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12E3C2B" w14:textId="77777777" w:rsidR="00A816B8" w:rsidRPr="005B00C6" w:rsidRDefault="00A816B8" w:rsidP="004E522C">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35C704BB" w14:textId="77777777" w:rsidR="00A816B8" w:rsidRPr="005B00C6" w:rsidRDefault="00A816B8" w:rsidP="004E522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0D3BDF" w14:textId="77777777" w:rsidR="00A816B8" w:rsidRPr="005B00C6" w:rsidRDefault="00A816B8" w:rsidP="004E522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BEADDC" w14:textId="77777777" w:rsidR="00A816B8" w:rsidRPr="005B00C6" w:rsidRDefault="00A816B8" w:rsidP="004E522C">
            <w:pPr>
              <w:keepNext/>
              <w:keepLines/>
              <w:spacing w:after="0"/>
              <w:jc w:val="center"/>
              <w:rPr>
                <w:rFonts w:ascii="Arial" w:eastAsia="SimSun" w:hAnsi="Arial"/>
                <w:sz w:val="18"/>
              </w:rPr>
            </w:pPr>
          </w:p>
        </w:tc>
      </w:tr>
      <w:tr w:rsidR="00CA250C" w:rsidRPr="005B00C6" w14:paraId="62ED4F6F" w14:textId="77777777" w:rsidTr="004E522C">
        <w:trPr>
          <w:cantSplit/>
          <w:trHeight w:val="202"/>
          <w:jc w:val="center"/>
          <w:ins w:id="18" w:author="Jinwen Ma" w:date="2024-07-10T16:58:00Z"/>
        </w:trPr>
        <w:tc>
          <w:tcPr>
            <w:tcW w:w="1285" w:type="pct"/>
            <w:tcBorders>
              <w:top w:val="single" w:sz="4" w:space="0" w:color="auto"/>
              <w:left w:val="single" w:sz="4" w:space="0" w:color="auto"/>
              <w:bottom w:val="single" w:sz="4" w:space="0" w:color="auto"/>
              <w:right w:val="single" w:sz="4" w:space="0" w:color="auto"/>
            </w:tcBorders>
          </w:tcPr>
          <w:p w14:paraId="3E0E3377" w14:textId="6B80042E" w:rsidR="00CA250C" w:rsidRPr="007D4029" w:rsidRDefault="00CA250C" w:rsidP="004E522C">
            <w:pPr>
              <w:pStyle w:val="TAL"/>
              <w:rPr>
                <w:ins w:id="19" w:author="Jinwen Ma" w:date="2024-07-10T16:58:00Z"/>
                <w:rFonts w:cs="Arial"/>
                <w:color w:val="000000"/>
                <w:szCs w:val="18"/>
              </w:rPr>
            </w:pPr>
            <w:ins w:id="20" w:author="Jinwen Ma" w:date="2024-07-10T16:58:00Z">
              <w:r w:rsidRPr="00CA250C">
                <w:rPr>
                  <w:rFonts w:cs="Arial"/>
                  <w:color w:val="000000"/>
                  <w:szCs w:val="18"/>
                </w:rPr>
                <w:t>DC_n48A-n260A</w:t>
              </w:r>
            </w:ins>
          </w:p>
        </w:tc>
        <w:tc>
          <w:tcPr>
            <w:tcW w:w="629" w:type="pct"/>
            <w:tcBorders>
              <w:top w:val="single" w:sz="4" w:space="0" w:color="auto"/>
              <w:left w:val="single" w:sz="4" w:space="0" w:color="auto"/>
              <w:bottom w:val="single" w:sz="4" w:space="0" w:color="auto"/>
              <w:right w:val="single" w:sz="4" w:space="0" w:color="auto"/>
            </w:tcBorders>
          </w:tcPr>
          <w:p w14:paraId="41D92DC1" w14:textId="0B3C9176" w:rsidR="00CA250C" w:rsidRDefault="00CA250C" w:rsidP="004E522C">
            <w:pPr>
              <w:keepNext/>
              <w:keepLines/>
              <w:spacing w:after="0"/>
              <w:jc w:val="center"/>
              <w:rPr>
                <w:ins w:id="21" w:author="Jinwen Ma" w:date="2024-07-10T16:58:00Z"/>
                <w:rFonts w:ascii="Arial" w:hAnsi="Arial"/>
                <w:sz w:val="18"/>
              </w:rPr>
            </w:pPr>
            <w:ins w:id="22" w:author="Jinwen Ma" w:date="2024-07-10T16:58: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43BD1091" w14:textId="77777777" w:rsidR="00CA250C" w:rsidRPr="005B00C6" w:rsidRDefault="00CA250C" w:rsidP="004E522C">
            <w:pPr>
              <w:keepNext/>
              <w:keepLines/>
              <w:spacing w:after="0"/>
              <w:jc w:val="center"/>
              <w:rPr>
                <w:ins w:id="23" w:author="Jinwen Ma" w:date="2024-07-10T16:58: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316125" w14:textId="77777777" w:rsidR="00CA250C" w:rsidRPr="005B00C6" w:rsidRDefault="00CA250C" w:rsidP="004E522C">
            <w:pPr>
              <w:keepNext/>
              <w:keepLines/>
              <w:spacing w:after="0"/>
              <w:jc w:val="center"/>
              <w:rPr>
                <w:ins w:id="24" w:author="Jinwen Ma" w:date="2024-07-10T16:58: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689372" w14:textId="77777777" w:rsidR="00CA250C" w:rsidRPr="005B00C6" w:rsidRDefault="00CA250C" w:rsidP="004E522C">
            <w:pPr>
              <w:keepNext/>
              <w:keepLines/>
              <w:spacing w:after="0"/>
              <w:jc w:val="center"/>
              <w:rPr>
                <w:ins w:id="25" w:author="Jinwen Ma" w:date="2024-07-10T16:58:00Z"/>
                <w:rFonts w:ascii="Arial" w:eastAsia="SimSun" w:hAnsi="Arial"/>
                <w:sz w:val="18"/>
              </w:rPr>
            </w:pPr>
          </w:p>
        </w:tc>
      </w:tr>
      <w:tr w:rsidR="00CA250C" w:rsidRPr="005B00C6" w14:paraId="1FF27793" w14:textId="77777777" w:rsidTr="004E522C">
        <w:trPr>
          <w:cantSplit/>
          <w:trHeight w:val="202"/>
          <w:jc w:val="center"/>
          <w:ins w:id="26" w:author="Jinwen Ma" w:date="2024-07-10T16:58:00Z"/>
        </w:trPr>
        <w:tc>
          <w:tcPr>
            <w:tcW w:w="1285" w:type="pct"/>
            <w:tcBorders>
              <w:top w:val="single" w:sz="4" w:space="0" w:color="auto"/>
              <w:left w:val="single" w:sz="4" w:space="0" w:color="auto"/>
              <w:bottom w:val="single" w:sz="4" w:space="0" w:color="auto"/>
              <w:right w:val="single" w:sz="4" w:space="0" w:color="auto"/>
            </w:tcBorders>
          </w:tcPr>
          <w:p w14:paraId="21B461ED" w14:textId="4DC85F9E" w:rsidR="00CA250C" w:rsidRPr="00CA250C" w:rsidRDefault="00CA250C" w:rsidP="00CA250C">
            <w:pPr>
              <w:pStyle w:val="TAL"/>
              <w:rPr>
                <w:ins w:id="27" w:author="Jinwen Ma" w:date="2024-07-10T16:58:00Z"/>
                <w:rFonts w:cs="Arial"/>
                <w:color w:val="000000"/>
                <w:szCs w:val="18"/>
              </w:rPr>
            </w:pPr>
            <w:ins w:id="28" w:author="Jinwen Ma" w:date="2024-07-10T16:58:00Z">
              <w:r>
                <w:rPr>
                  <w:rFonts w:cs="Arial"/>
                  <w:color w:val="000000"/>
                  <w:szCs w:val="18"/>
                </w:rPr>
                <w:t>DC_n48A-n261</w:t>
              </w:r>
              <w:r w:rsidRPr="00CA250C">
                <w:rPr>
                  <w:rFonts w:cs="Arial"/>
                  <w:color w:val="000000"/>
                  <w:szCs w:val="18"/>
                </w:rPr>
                <w:t>A</w:t>
              </w:r>
            </w:ins>
          </w:p>
        </w:tc>
        <w:tc>
          <w:tcPr>
            <w:tcW w:w="629" w:type="pct"/>
            <w:tcBorders>
              <w:top w:val="single" w:sz="4" w:space="0" w:color="auto"/>
              <w:left w:val="single" w:sz="4" w:space="0" w:color="auto"/>
              <w:bottom w:val="single" w:sz="4" w:space="0" w:color="auto"/>
              <w:right w:val="single" w:sz="4" w:space="0" w:color="auto"/>
            </w:tcBorders>
          </w:tcPr>
          <w:p w14:paraId="201D7E17" w14:textId="7E102F71" w:rsidR="00CA250C" w:rsidRDefault="00CA250C" w:rsidP="00CA250C">
            <w:pPr>
              <w:keepNext/>
              <w:keepLines/>
              <w:spacing w:after="0"/>
              <w:jc w:val="center"/>
              <w:rPr>
                <w:ins w:id="29" w:author="Jinwen Ma" w:date="2024-07-10T16:58:00Z"/>
                <w:rFonts w:ascii="Arial" w:hAnsi="Arial"/>
                <w:sz w:val="18"/>
              </w:rPr>
            </w:pPr>
            <w:ins w:id="30" w:author="Jinwen Ma" w:date="2024-07-10T16:58: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267B0CA7" w14:textId="77777777" w:rsidR="00CA250C" w:rsidRPr="005B00C6" w:rsidRDefault="00CA250C" w:rsidP="00CA250C">
            <w:pPr>
              <w:keepNext/>
              <w:keepLines/>
              <w:spacing w:after="0"/>
              <w:jc w:val="center"/>
              <w:rPr>
                <w:ins w:id="31" w:author="Jinwen Ma" w:date="2024-07-10T16:58: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A12368" w14:textId="77777777" w:rsidR="00CA250C" w:rsidRPr="005B00C6" w:rsidRDefault="00CA250C" w:rsidP="00CA250C">
            <w:pPr>
              <w:keepNext/>
              <w:keepLines/>
              <w:spacing w:after="0"/>
              <w:jc w:val="center"/>
              <w:rPr>
                <w:ins w:id="32" w:author="Jinwen Ma" w:date="2024-07-10T16:58: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D8243A" w14:textId="77777777" w:rsidR="00CA250C" w:rsidRPr="005B00C6" w:rsidRDefault="00CA250C" w:rsidP="00CA250C">
            <w:pPr>
              <w:keepNext/>
              <w:keepLines/>
              <w:spacing w:after="0"/>
              <w:jc w:val="center"/>
              <w:rPr>
                <w:ins w:id="33" w:author="Jinwen Ma" w:date="2024-07-10T16:58:00Z"/>
                <w:rFonts w:ascii="Arial" w:eastAsia="SimSun" w:hAnsi="Arial"/>
                <w:sz w:val="18"/>
              </w:rPr>
            </w:pPr>
          </w:p>
        </w:tc>
      </w:tr>
      <w:tr w:rsidR="00CA250C" w:rsidRPr="005B00C6" w14:paraId="04C1B114" w14:textId="77777777" w:rsidTr="004E522C">
        <w:trPr>
          <w:cantSplit/>
          <w:trHeight w:val="202"/>
          <w:jc w:val="center"/>
          <w:ins w:id="34" w:author="Jinwen Ma" w:date="2024-07-10T16:58:00Z"/>
        </w:trPr>
        <w:tc>
          <w:tcPr>
            <w:tcW w:w="1285" w:type="pct"/>
            <w:tcBorders>
              <w:top w:val="single" w:sz="4" w:space="0" w:color="auto"/>
              <w:left w:val="single" w:sz="4" w:space="0" w:color="auto"/>
              <w:bottom w:val="single" w:sz="4" w:space="0" w:color="auto"/>
              <w:right w:val="single" w:sz="4" w:space="0" w:color="auto"/>
            </w:tcBorders>
          </w:tcPr>
          <w:p w14:paraId="55C4C648" w14:textId="0D915EA4" w:rsidR="00CA250C" w:rsidRDefault="00CA250C" w:rsidP="00CA250C">
            <w:pPr>
              <w:pStyle w:val="TAL"/>
              <w:rPr>
                <w:ins w:id="35" w:author="Jinwen Ma" w:date="2024-07-10T16:58:00Z"/>
                <w:rFonts w:cs="Arial"/>
                <w:color w:val="000000"/>
                <w:szCs w:val="18"/>
              </w:rPr>
            </w:pPr>
            <w:ins w:id="36" w:author="Jinwen Ma" w:date="2024-07-10T16:58:00Z">
              <w:r w:rsidRPr="00CA250C">
                <w:rPr>
                  <w:rFonts w:cs="Arial"/>
                  <w:color w:val="000000"/>
                  <w:szCs w:val="18"/>
                </w:rPr>
                <w:t>DC_n66A-n260A</w:t>
              </w:r>
            </w:ins>
          </w:p>
        </w:tc>
        <w:tc>
          <w:tcPr>
            <w:tcW w:w="629" w:type="pct"/>
            <w:tcBorders>
              <w:top w:val="single" w:sz="4" w:space="0" w:color="auto"/>
              <w:left w:val="single" w:sz="4" w:space="0" w:color="auto"/>
              <w:bottom w:val="single" w:sz="4" w:space="0" w:color="auto"/>
              <w:right w:val="single" w:sz="4" w:space="0" w:color="auto"/>
            </w:tcBorders>
          </w:tcPr>
          <w:p w14:paraId="78F7AC11" w14:textId="2E4DC3C3" w:rsidR="00CA250C" w:rsidRDefault="00CA250C" w:rsidP="00CA250C">
            <w:pPr>
              <w:keepNext/>
              <w:keepLines/>
              <w:spacing w:after="0"/>
              <w:jc w:val="center"/>
              <w:rPr>
                <w:ins w:id="37" w:author="Jinwen Ma" w:date="2024-07-10T16:58:00Z"/>
                <w:rFonts w:ascii="Arial" w:hAnsi="Arial"/>
                <w:sz w:val="18"/>
              </w:rPr>
            </w:pPr>
            <w:ins w:id="38" w:author="Jinwen Ma" w:date="2024-07-10T16:59:00Z">
              <w:r w:rsidRPr="00B57AB9">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5091084D" w14:textId="77777777" w:rsidR="00CA250C" w:rsidRPr="005B00C6" w:rsidRDefault="00CA250C" w:rsidP="00CA250C">
            <w:pPr>
              <w:keepNext/>
              <w:keepLines/>
              <w:spacing w:after="0"/>
              <w:jc w:val="center"/>
              <w:rPr>
                <w:ins w:id="39" w:author="Jinwen Ma" w:date="2024-07-10T16:58: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F86330" w14:textId="77777777" w:rsidR="00CA250C" w:rsidRPr="005B00C6" w:rsidRDefault="00CA250C" w:rsidP="00CA250C">
            <w:pPr>
              <w:keepNext/>
              <w:keepLines/>
              <w:spacing w:after="0"/>
              <w:jc w:val="center"/>
              <w:rPr>
                <w:ins w:id="40" w:author="Jinwen Ma" w:date="2024-07-10T16:58: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0213E2" w14:textId="77777777" w:rsidR="00CA250C" w:rsidRPr="005B00C6" w:rsidRDefault="00CA250C" w:rsidP="00CA250C">
            <w:pPr>
              <w:keepNext/>
              <w:keepLines/>
              <w:spacing w:after="0"/>
              <w:jc w:val="center"/>
              <w:rPr>
                <w:ins w:id="41" w:author="Jinwen Ma" w:date="2024-07-10T16:58:00Z"/>
                <w:rFonts w:ascii="Arial" w:eastAsia="SimSun" w:hAnsi="Arial"/>
                <w:sz w:val="18"/>
              </w:rPr>
            </w:pPr>
          </w:p>
        </w:tc>
      </w:tr>
      <w:tr w:rsidR="00CA250C" w:rsidRPr="005B00C6" w14:paraId="69D09C94" w14:textId="77777777" w:rsidTr="004E522C">
        <w:trPr>
          <w:cantSplit/>
          <w:trHeight w:val="202"/>
          <w:jc w:val="center"/>
          <w:ins w:id="42" w:author="Jinwen Ma" w:date="2024-07-10T16:59:00Z"/>
        </w:trPr>
        <w:tc>
          <w:tcPr>
            <w:tcW w:w="1285" w:type="pct"/>
            <w:tcBorders>
              <w:top w:val="single" w:sz="4" w:space="0" w:color="auto"/>
              <w:left w:val="single" w:sz="4" w:space="0" w:color="auto"/>
              <w:bottom w:val="single" w:sz="4" w:space="0" w:color="auto"/>
              <w:right w:val="single" w:sz="4" w:space="0" w:color="auto"/>
            </w:tcBorders>
          </w:tcPr>
          <w:p w14:paraId="42854D37" w14:textId="0D1DE0EB" w:rsidR="00CA250C" w:rsidRPr="00CA250C" w:rsidRDefault="00CA250C" w:rsidP="00CA250C">
            <w:pPr>
              <w:pStyle w:val="TAL"/>
              <w:rPr>
                <w:ins w:id="43" w:author="Jinwen Ma" w:date="2024-07-10T16:59:00Z"/>
                <w:rFonts w:cs="Arial"/>
                <w:color w:val="000000"/>
                <w:szCs w:val="18"/>
              </w:rPr>
            </w:pPr>
            <w:ins w:id="44" w:author="Jinwen Ma" w:date="2024-07-10T16:59:00Z">
              <w:r>
                <w:rPr>
                  <w:rFonts w:cs="Arial"/>
                  <w:color w:val="000000"/>
                  <w:szCs w:val="18"/>
                </w:rPr>
                <w:t>DC_n66A-n261</w:t>
              </w:r>
              <w:r w:rsidRPr="00CA250C">
                <w:rPr>
                  <w:rFonts w:cs="Arial"/>
                  <w:color w:val="000000"/>
                  <w:szCs w:val="18"/>
                </w:rPr>
                <w:t>A</w:t>
              </w:r>
            </w:ins>
          </w:p>
        </w:tc>
        <w:tc>
          <w:tcPr>
            <w:tcW w:w="629" w:type="pct"/>
            <w:tcBorders>
              <w:top w:val="single" w:sz="4" w:space="0" w:color="auto"/>
              <w:left w:val="single" w:sz="4" w:space="0" w:color="auto"/>
              <w:bottom w:val="single" w:sz="4" w:space="0" w:color="auto"/>
              <w:right w:val="single" w:sz="4" w:space="0" w:color="auto"/>
            </w:tcBorders>
          </w:tcPr>
          <w:p w14:paraId="0EF01325" w14:textId="785BD452" w:rsidR="00CA250C" w:rsidRDefault="00CA250C" w:rsidP="00CA250C">
            <w:pPr>
              <w:keepNext/>
              <w:keepLines/>
              <w:spacing w:after="0"/>
              <w:jc w:val="center"/>
              <w:rPr>
                <w:ins w:id="45" w:author="Jinwen Ma" w:date="2024-07-10T16:59:00Z"/>
                <w:rFonts w:ascii="Arial" w:hAnsi="Arial"/>
                <w:sz w:val="18"/>
              </w:rPr>
            </w:pPr>
            <w:ins w:id="46" w:author="Jinwen Ma" w:date="2024-07-10T16:59:00Z">
              <w:r w:rsidRPr="00B57AB9">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2B1B35F4" w14:textId="77777777" w:rsidR="00CA250C" w:rsidRPr="005B00C6" w:rsidRDefault="00CA250C" w:rsidP="00CA250C">
            <w:pPr>
              <w:keepNext/>
              <w:keepLines/>
              <w:spacing w:after="0"/>
              <w:jc w:val="center"/>
              <w:rPr>
                <w:ins w:id="47" w:author="Jinwen Ma" w:date="2024-07-10T16:59: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F19E5E" w14:textId="77777777" w:rsidR="00CA250C" w:rsidRPr="005B00C6" w:rsidRDefault="00CA250C" w:rsidP="00CA250C">
            <w:pPr>
              <w:keepNext/>
              <w:keepLines/>
              <w:spacing w:after="0"/>
              <w:jc w:val="center"/>
              <w:rPr>
                <w:ins w:id="48" w:author="Jinwen Ma" w:date="2024-07-10T16:59: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555FD" w14:textId="77777777" w:rsidR="00CA250C" w:rsidRPr="005B00C6" w:rsidRDefault="00CA250C" w:rsidP="00CA250C">
            <w:pPr>
              <w:keepNext/>
              <w:keepLines/>
              <w:spacing w:after="0"/>
              <w:jc w:val="center"/>
              <w:rPr>
                <w:ins w:id="49" w:author="Jinwen Ma" w:date="2024-07-10T16:59:00Z"/>
                <w:rFonts w:ascii="Arial" w:eastAsia="SimSun" w:hAnsi="Arial"/>
                <w:sz w:val="18"/>
              </w:rPr>
            </w:pPr>
          </w:p>
        </w:tc>
      </w:tr>
      <w:tr w:rsidR="00CA250C" w:rsidRPr="005B00C6" w14:paraId="022F2A72"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2FC9DC8" w14:textId="77777777" w:rsidR="00CA250C" w:rsidRPr="005B00C6" w:rsidRDefault="00CA250C" w:rsidP="00CA250C">
            <w:pPr>
              <w:pStyle w:val="TAL"/>
            </w:pPr>
            <w:r w:rsidRPr="007D4029">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103DFEA4" w14:textId="77777777" w:rsidR="00CA250C" w:rsidRPr="005B00C6" w:rsidRDefault="00CA250C" w:rsidP="00CA250C">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355E8C28"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3A550"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59AC2D" w14:textId="77777777" w:rsidR="00CA250C" w:rsidRPr="005B00C6" w:rsidRDefault="00CA250C" w:rsidP="00CA250C">
            <w:pPr>
              <w:keepNext/>
              <w:keepLines/>
              <w:spacing w:after="0"/>
              <w:jc w:val="center"/>
              <w:rPr>
                <w:rFonts w:ascii="Arial" w:eastAsia="SimSun" w:hAnsi="Arial"/>
                <w:sz w:val="18"/>
              </w:rPr>
            </w:pPr>
          </w:p>
        </w:tc>
      </w:tr>
      <w:tr w:rsidR="00CA250C" w:rsidRPr="005B00C6" w14:paraId="1F5A1D0F"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67C00B3" w14:textId="77777777" w:rsidR="00CA250C" w:rsidRPr="005B00C6" w:rsidRDefault="00CA250C" w:rsidP="00CA250C">
            <w:pPr>
              <w:pStyle w:val="TAL"/>
            </w:pPr>
            <w:r w:rsidRPr="007D4029">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3E33B017" w14:textId="77777777" w:rsidR="00CA250C" w:rsidRPr="005B00C6" w:rsidRDefault="00CA250C" w:rsidP="00CA250C">
            <w:pPr>
              <w:keepNext/>
              <w:keepLines/>
              <w:spacing w:after="0"/>
              <w:jc w:val="center"/>
              <w:rPr>
                <w:rFonts w:ascii="Arial" w:hAnsi="Arial"/>
                <w:sz w:val="18"/>
              </w:rPr>
            </w:pPr>
            <w:r>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5FF743C3"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EF6EC7"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798117" w14:textId="77777777" w:rsidR="00CA250C" w:rsidRPr="005B00C6" w:rsidRDefault="00CA250C" w:rsidP="00CA250C">
            <w:pPr>
              <w:keepNext/>
              <w:keepLines/>
              <w:spacing w:after="0"/>
              <w:jc w:val="center"/>
              <w:rPr>
                <w:rFonts w:ascii="Arial" w:eastAsia="SimSun" w:hAnsi="Arial"/>
                <w:sz w:val="18"/>
              </w:rPr>
            </w:pPr>
          </w:p>
        </w:tc>
      </w:tr>
      <w:tr w:rsidR="00CA250C" w:rsidRPr="005B00C6" w14:paraId="357EE8E3"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F1989C9" w14:textId="77777777" w:rsidR="00CA250C" w:rsidRPr="005B00C6" w:rsidRDefault="00CA250C" w:rsidP="00CA250C">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71C7CCD7" w14:textId="77777777" w:rsidR="00CA250C" w:rsidRPr="005B00C6" w:rsidRDefault="00CA250C" w:rsidP="00CA250C">
            <w:pPr>
              <w:keepNext/>
              <w:keepLines/>
              <w:spacing w:after="0"/>
              <w:jc w:val="center"/>
              <w:rPr>
                <w:rFonts w:ascii="Arial"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190A58BB"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FAC4E4"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603930" w14:textId="77777777" w:rsidR="00CA250C" w:rsidRPr="005B00C6" w:rsidRDefault="00CA250C" w:rsidP="00CA250C">
            <w:pPr>
              <w:keepNext/>
              <w:keepLines/>
              <w:spacing w:after="0"/>
              <w:jc w:val="center"/>
              <w:rPr>
                <w:rFonts w:ascii="Arial" w:eastAsia="SimSun" w:hAnsi="Arial"/>
                <w:sz w:val="18"/>
              </w:rPr>
            </w:pPr>
          </w:p>
        </w:tc>
      </w:tr>
      <w:tr w:rsidR="00CA250C" w:rsidRPr="005B00C6" w14:paraId="38A595CD"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0B92F72" w14:textId="77777777" w:rsidR="00CA250C" w:rsidRPr="005B00C6" w:rsidRDefault="00CA250C" w:rsidP="00CA250C">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3B5E003B" w14:textId="77777777" w:rsidR="00CA250C" w:rsidRPr="005B00C6" w:rsidRDefault="00CA250C" w:rsidP="00CA250C">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203BACC7"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6023DD"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4C9964" w14:textId="77777777" w:rsidR="00CA250C" w:rsidRPr="005B00C6" w:rsidRDefault="00CA250C" w:rsidP="00CA250C">
            <w:pPr>
              <w:keepNext/>
              <w:keepLines/>
              <w:spacing w:after="0"/>
              <w:jc w:val="center"/>
              <w:rPr>
                <w:rFonts w:ascii="Arial" w:eastAsia="SimSun" w:hAnsi="Arial"/>
                <w:sz w:val="18"/>
              </w:rPr>
            </w:pPr>
          </w:p>
        </w:tc>
      </w:tr>
      <w:tr w:rsidR="00CA250C" w:rsidRPr="005B00C6" w14:paraId="1D838755"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370B8B5" w14:textId="77777777" w:rsidR="00CA250C" w:rsidRPr="005B00C6" w:rsidRDefault="00CA250C" w:rsidP="00CA250C">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566ACC6C" w14:textId="77777777" w:rsidR="00CA250C" w:rsidRPr="005B00C6" w:rsidRDefault="00CA250C" w:rsidP="00CA250C">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A312ED0"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DDCAC3"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B87593" w14:textId="77777777" w:rsidR="00CA250C" w:rsidRPr="005B00C6" w:rsidRDefault="00CA250C" w:rsidP="00CA250C">
            <w:pPr>
              <w:keepNext/>
              <w:keepLines/>
              <w:spacing w:after="0"/>
              <w:jc w:val="center"/>
              <w:rPr>
                <w:rFonts w:ascii="Arial" w:eastAsia="SimSun" w:hAnsi="Arial"/>
                <w:sz w:val="18"/>
              </w:rPr>
            </w:pPr>
          </w:p>
        </w:tc>
      </w:tr>
      <w:tr w:rsidR="00CA250C" w:rsidRPr="005B00C6" w14:paraId="4D9C1292"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9EB9654" w14:textId="77777777" w:rsidR="00CA250C" w:rsidRPr="005B00C6" w:rsidRDefault="00CA250C" w:rsidP="00CA250C">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3DF2F52C" w14:textId="77777777" w:rsidR="00CA250C" w:rsidRPr="005B00C6" w:rsidRDefault="00CA250C" w:rsidP="00CA250C">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2CB47EF7"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778560"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447DD4" w14:textId="77777777" w:rsidR="00CA250C" w:rsidRPr="005B00C6" w:rsidRDefault="00CA250C" w:rsidP="00CA250C">
            <w:pPr>
              <w:keepNext/>
              <w:keepLines/>
              <w:spacing w:after="0"/>
              <w:jc w:val="center"/>
              <w:rPr>
                <w:rFonts w:ascii="Arial" w:eastAsia="SimSun" w:hAnsi="Arial"/>
                <w:sz w:val="18"/>
              </w:rPr>
            </w:pPr>
          </w:p>
        </w:tc>
      </w:tr>
      <w:tr w:rsidR="00CA250C" w:rsidRPr="005B00C6" w14:paraId="5FD012B8"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7813BBC" w14:textId="77777777" w:rsidR="00CA250C" w:rsidRPr="005B00C6" w:rsidRDefault="00CA250C" w:rsidP="00CA250C">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33DD8D30" w14:textId="77777777" w:rsidR="00CA250C" w:rsidRPr="005B00C6" w:rsidRDefault="00CA250C" w:rsidP="00CA250C">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57E47DF"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982341"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8D6E60" w14:textId="77777777" w:rsidR="00CA250C" w:rsidRPr="005B00C6" w:rsidRDefault="00CA250C" w:rsidP="00CA250C">
            <w:pPr>
              <w:keepNext/>
              <w:keepLines/>
              <w:spacing w:after="0"/>
              <w:jc w:val="center"/>
              <w:rPr>
                <w:rFonts w:ascii="Arial" w:eastAsia="SimSun" w:hAnsi="Arial"/>
                <w:sz w:val="18"/>
              </w:rPr>
            </w:pPr>
          </w:p>
        </w:tc>
      </w:tr>
      <w:tr w:rsidR="00CA250C" w:rsidRPr="005B00C6" w14:paraId="11D32A2B"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C6AFF60" w14:textId="77777777" w:rsidR="00CA250C" w:rsidRPr="005B00C6" w:rsidRDefault="00CA250C" w:rsidP="00CA250C">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3FD3DA3F" w14:textId="77777777" w:rsidR="00CA250C" w:rsidRPr="005B00C6" w:rsidRDefault="00CA250C" w:rsidP="00CA250C">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D686A98"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CE1C89"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29B360" w14:textId="77777777" w:rsidR="00CA250C" w:rsidRPr="005B00C6" w:rsidRDefault="00CA250C" w:rsidP="00CA250C">
            <w:pPr>
              <w:keepNext/>
              <w:keepLines/>
              <w:spacing w:after="0"/>
              <w:jc w:val="center"/>
              <w:rPr>
                <w:rFonts w:ascii="Arial" w:eastAsia="SimSun" w:hAnsi="Arial"/>
                <w:sz w:val="18"/>
              </w:rPr>
            </w:pPr>
          </w:p>
        </w:tc>
      </w:tr>
      <w:tr w:rsidR="00CA250C" w:rsidRPr="005B00C6" w14:paraId="235AD8BF"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D056140" w14:textId="77777777" w:rsidR="00CA250C" w:rsidRPr="005B00C6" w:rsidRDefault="00CA250C" w:rsidP="00CA250C">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0270C5D8" w14:textId="77777777" w:rsidR="00CA250C" w:rsidRPr="005B00C6" w:rsidRDefault="00CA250C" w:rsidP="00CA250C">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B62B108" w14:textId="77777777" w:rsidR="00CA250C" w:rsidRPr="005B00C6" w:rsidRDefault="00CA250C" w:rsidP="00CA250C">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2E5746" w14:textId="77777777" w:rsidR="00CA250C" w:rsidRPr="005B00C6" w:rsidRDefault="00CA250C" w:rsidP="00CA250C">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D70155" w14:textId="77777777" w:rsidR="00CA250C" w:rsidRPr="005B00C6" w:rsidRDefault="00CA250C" w:rsidP="00CA250C">
            <w:pPr>
              <w:keepNext/>
              <w:keepLines/>
              <w:spacing w:after="0"/>
              <w:jc w:val="center"/>
              <w:rPr>
                <w:rFonts w:ascii="Arial" w:eastAsia="SimSun" w:hAnsi="Arial"/>
                <w:sz w:val="18"/>
              </w:rPr>
            </w:pPr>
          </w:p>
        </w:tc>
      </w:tr>
      <w:tr w:rsidR="00CA250C" w:rsidRPr="005B00C6" w14:paraId="32706DD0" w14:textId="77777777" w:rsidTr="004E522C">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F39DA12" w14:textId="77777777" w:rsidR="00CA250C" w:rsidRPr="005B00C6" w:rsidRDefault="00CA250C" w:rsidP="00CA250C">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196FD7B5" w14:textId="77777777" w:rsidR="00CA250C" w:rsidRPr="005B00C6" w:rsidRDefault="00CA250C" w:rsidP="00CA250C">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2B2F545" w14:textId="77777777" w:rsidR="00CA250C" w:rsidRPr="005B00C6" w:rsidRDefault="00CA250C" w:rsidP="00CA25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7852F3" w14:textId="77777777" w:rsidR="00CA250C" w:rsidRPr="005B00C6" w:rsidRDefault="00CA250C" w:rsidP="00CA25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1309EB" w14:textId="77777777" w:rsidR="00CA250C" w:rsidRPr="005B00C6" w:rsidRDefault="00CA250C" w:rsidP="00CA250C">
            <w:pPr>
              <w:keepNext/>
              <w:keepLines/>
              <w:spacing w:after="0"/>
              <w:jc w:val="center"/>
              <w:rPr>
                <w:rFonts w:ascii="Arial" w:eastAsia="PMingLiU" w:hAnsi="Arial"/>
                <w:sz w:val="18"/>
              </w:rPr>
            </w:pPr>
          </w:p>
        </w:tc>
      </w:tr>
      <w:tr w:rsidR="00CA250C" w:rsidRPr="005B00C6" w14:paraId="709C66D4" w14:textId="77777777" w:rsidTr="004E522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E319E8E" w14:textId="77777777" w:rsidR="00CA250C" w:rsidRPr="005B00C6" w:rsidRDefault="00CA250C" w:rsidP="00CA250C">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3B21CA87" w14:textId="77777777" w:rsidR="00A816B8" w:rsidRPr="005B00C6" w:rsidRDefault="00A816B8" w:rsidP="00A816B8"/>
    <w:p w14:paraId="371D6610" w14:textId="76240A64" w:rsidR="00AE01F7" w:rsidRPr="00D43F9A" w:rsidRDefault="00713194" w:rsidP="00DC2F92">
      <w:pPr>
        <w:rPr>
          <w:noProof/>
          <w:color w:val="FF0000"/>
          <w:sz w:val="32"/>
          <w:szCs w:val="32"/>
        </w:rPr>
      </w:pPr>
      <w:r>
        <w:rPr>
          <w:noProof/>
          <w:color w:val="FF0000"/>
          <w:sz w:val="32"/>
          <w:szCs w:val="32"/>
        </w:rPr>
        <w:t xml:space="preserve">&lt;End </w:t>
      </w:r>
      <w:r w:rsidRPr="006D5AFB">
        <w:rPr>
          <w:noProof/>
          <w:color w:val="FF0000"/>
          <w:sz w:val="32"/>
          <w:szCs w:val="32"/>
        </w:rPr>
        <w:t>of chan</w:t>
      </w:r>
      <w:r>
        <w:rPr>
          <w:noProof/>
          <w:color w:val="FF0000"/>
          <w:sz w:val="32"/>
          <w:szCs w:val="32"/>
        </w:rPr>
        <w:t>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75562" w14:textId="77777777" w:rsidR="003B3387" w:rsidRDefault="003B3387">
      <w:r>
        <w:separator/>
      </w:r>
    </w:p>
  </w:endnote>
  <w:endnote w:type="continuationSeparator" w:id="0">
    <w:p w14:paraId="33C9A1F7" w14:textId="77777777" w:rsidR="003B3387" w:rsidRDefault="003B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ABD5A" w14:textId="77777777" w:rsidR="003B3387" w:rsidRDefault="003B3387">
      <w:r>
        <w:separator/>
      </w:r>
    </w:p>
  </w:footnote>
  <w:footnote w:type="continuationSeparator" w:id="0">
    <w:p w14:paraId="4F7A0D2F" w14:textId="77777777" w:rsidR="003B3387" w:rsidRDefault="003B3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DFB"/>
    <w:rsid w:val="000B7FED"/>
    <w:rsid w:val="000C038A"/>
    <w:rsid w:val="000C2C59"/>
    <w:rsid w:val="000C2D8B"/>
    <w:rsid w:val="000C2F5E"/>
    <w:rsid w:val="000C6598"/>
    <w:rsid w:val="000D010B"/>
    <w:rsid w:val="000D07B3"/>
    <w:rsid w:val="000D2DE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86CCC"/>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D71BD"/>
    <w:rsid w:val="002E2A38"/>
    <w:rsid w:val="002E472E"/>
    <w:rsid w:val="002E4FA2"/>
    <w:rsid w:val="002E6F22"/>
    <w:rsid w:val="002F4693"/>
    <w:rsid w:val="00305409"/>
    <w:rsid w:val="00305F21"/>
    <w:rsid w:val="00323C4D"/>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B3387"/>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77AC"/>
    <w:rsid w:val="004B45F8"/>
    <w:rsid w:val="004B75B7"/>
    <w:rsid w:val="004C4AAE"/>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479"/>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EB6"/>
    <w:rsid w:val="006F7F46"/>
    <w:rsid w:val="0070239D"/>
    <w:rsid w:val="00706D06"/>
    <w:rsid w:val="00707DF0"/>
    <w:rsid w:val="00713194"/>
    <w:rsid w:val="007176FF"/>
    <w:rsid w:val="00731162"/>
    <w:rsid w:val="007318A9"/>
    <w:rsid w:val="0073646D"/>
    <w:rsid w:val="00742336"/>
    <w:rsid w:val="00744B4F"/>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029"/>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1C85"/>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5B55"/>
    <w:rsid w:val="00A566FB"/>
    <w:rsid w:val="00A606CC"/>
    <w:rsid w:val="00A7144F"/>
    <w:rsid w:val="00A71FF2"/>
    <w:rsid w:val="00A7671C"/>
    <w:rsid w:val="00A816B8"/>
    <w:rsid w:val="00A82564"/>
    <w:rsid w:val="00A872FA"/>
    <w:rsid w:val="00A919AB"/>
    <w:rsid w:val="00A91A50"/>
    <w:rsid w:val="00A9440F"/>
    <w:rsid w:val="00AA2CBC"/>
    <w:rsid w:val="00AA4BF5"/>
    <w:rsid w:val="00AB00A2"/>
    <w:rsid w:val="00AB5252"/>
    <w:rsid w:val="00AB7590"/>
    <w:rsid w:val="00AC1D4F"/>
    <w:rsid w:val="00AC44EF"/>
    <w:rsid w:val="00AC5820"/>
    <w:rsid w:val="00AC7B3D"/>
    <w:rsid w:val="00AD0474"/>
    <w:rsid w:val="00AD1264"/>
    <w:rsid w:val="00AD1CD8"/>
    <w:rsid w:val="00AD7B03"/>
    <w:rsid w:val="00AE01F7"/>
    <w:rsid w:val="00AE6DE7"/>
    <w:rsid w:val="00AF1887"/>
    <w:rsid w:val="00AF3F10"/>
    <w:rsid w:val="00AF4CAD"/>
    <w:rsid w:val="00B120A2"/>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030FD"/>
    <w:rsid w:val="00C1182B"/>
    <w:rsid w:val="00C158BA"/>
    <w:rsid w:val="00C2380F"/>
    <w:rsid w:val="00C32B3F"/>
    <w:rsid w:val="00C35156"/>
    <w:rsid w:val="00C373CD"/>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250C"/>
    <w:rsid w:val="00CA58E4"/>
    <w:rsid w:val="00CB3B93"/>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333"/>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71AE"/>
    <w:rsid w:val="00DC2F92"/>
    <w:rsid w:val="00DD1073"/>
    <w:rsid w:val="00DD2B91"/>
    <w:rsid w:val="00DD3A63"/>
    <w:rsid w:val="00DD3D83"/>
    <w:rsid w:val="00DD5B8F"/>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4F3"/>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42FB6"/>
    <w:rsid w:val="00F45E81"/>
    <w:rsid w:val="00F7746E"/>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578D-34EC-4808-8141-41303216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489</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2024-08-05T20:09:00Z</dcterms:created>
  <dcterms:modified xsi:type="dcterms:W3CDTF">2024-08-05T20:11:00Z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